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1BEBA569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bookmarkStart w:id="1" w:name="_GoBack"/>
      <w:bookmarkEnd w:id="1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1C7A1D">
        <w:rPr>
          <w:rFonts w:cs="Arial"/>
          <w:b/>
          <w:sz w:val="24"/>
          <w:lang w:val="en-US" w:eastAsia="zh-CN"/>
        </w:rPr>
        <w:t>2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A76550" w:rsidRPr="00A76550">
        <w:rPr>
          <w:b/>
          <w:i/>
          <w:noProof/>
          <w:sz w:val="28"/>
        </w:rPr>
        <w:t>R4-2207027</w:t>
      </w:r>
    </w:p>
    <w:p w14:paraId="40E57B97" w14:textId="23EFCDF4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1C7A1D">
        <w:rPr>
          <w:rFonts w:cs="Arial"/>
          <w:b/>
          <w:sz w:val="24"/>
          <w:szCs w:val="24"/>
        </w:rPr>
        <w:t xml:space="preserve">Feb 21 </w:t>
      </w:r>
      <w:r w:rsidR="001C7A1D" w:rsidRPr="001C59E2">
        <w:rPr>
          <w:rFonts w:cs="Arial"/>
          <w:b/>
          <w:sz w:val="24"/>
          <w:szCs w:val="24"/>
        </w:rPr>
        <w:t>–</w:t>
      </w:r>
      <w:r w:rsidR="001C7A1D">
        <w:rPr>
          <w:rFonts w:cs="Arial"/>
          <w:b/>
          <w:sz w:val="24"/>
          <w:szCs w:val="24"/>
        </w:rPr>
        <w:t xml:space="preserve"> Mar 3,</w:t>
      </w:r>
      <w:r w:rsidR="001C7A1D" w:rsidRPr="003938A3">
        <w:rPr>
          <w:b/>
          <w:noProof/>
          <w:sz w:val="24"/>
        </w:rPr>
        <w:t xml:space="preserve"> 202</w:t>
      </w:r>
      <w:r w:rsidR="001C7A1D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0C0EF0CB" w:rsidR="001E41F3" w:rsidRPr="00410371" w:rsidRDefault="00C658E9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75CD5A7E" w:rsidR="001E41F3" w:rsidRDefault="00D84426" w:rsidP="001C7A1D">
            <w:pPr>
              <w:pStyle w:val="CRCoverPage"/>
              <w:spacing w:after="0"/>
              <w:ind w:left="100"/>
            </w:pPr>
            <w:r w:rsidRPr="00D84426">
              <w:t xml:space="preserve">DraftCR on interruption requirements for </w:t>
            </w:r>
            <w:r>
              <w:t>NR</w:t>
            </w:r>
            <w:r w:rsidRPr="00D84426">
              <w:t xml:space="preserve"> </w:t>
            </w:r>
            <w:r w:rsidR="001C7A1D">
              <w:t>sidelink</w:t>
            </w:r>
            <w:r w:rsidRPr="00D84426">
              <w:t xml:space="preserve"> relay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6B4059BE" w:rsidR="001E41F3" w:rsidRDefault="008545D3" w:rsidP="00D84426">
            <w:pPr>
              <w:pStyle w:val="CRCoverPage"/>
              <w:spacing w:after="0"/>
              <w:ind w:left="100"/>
              <w:rPr>
                <w:noProof/>
              </w:rPr>
            </w:pPr>
            <w:r w:rsidRPr="0053228D">
              <w:rPr>
                <w:rFonts w:cs="Arial"/>
                <w:szCs w:val="21"/>
                <w:lang w:eastAsia="ja-JP"/>
              </w:rPr>
              <w:fldChar w:fldCharType="begin"/>
            </w:r>
            <w:r w:rsidRPr="0053228D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53228D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53228D">
              <w:rPr>
                <w:rFonts w:cs="Arial"/>
                <w:szCs w:val="21"/>
                <w:lang w:eastAsia="ja-JP"/>
              </w:rPr>
              <w:t>NR_</w:t>
            </w:r>
            <w:r w:rsidR="00AE01F0" w:rsidRPr="0053228D">
              <w:rPr>
                <w:rFonts w:cs="Arial"/>
                <w:szCs w:val="21"/>
                <w:lang w:eastAsia="ja-JP"/>
              </w:rPr>
              <w:t>SL_</w:t>
            </w:r>
            <w:r w:rsidR="00D84426" w:rsidRPr="0053228D">
              <w:rPr>
                <w:rFonts w:cs="Arial"/>
                <w:szCs w:val="21"/>
                <w:lang w:eastAsia="ja-JP"/>
              </w:rPr>
              <w:t>relay</w:t>
            </w:r>
            <w:r w:rsidR="00CC32EF" w:rsidRPr="0053228D">
              <w:rPr>
                <w:rFonts w:cs="Arial"/>
                <w:szCs w:val="21"/>
                <w:lang w:eastAsia="ja-JP"/>
              </w:rPr>
              <w:t>-</w:t>
            </w:r>
            <w:r w:rsidR="008604F2" w:rsidRPr="0053228D">
              <w:rPr>
                <w:rFonts w:cs="Arial"/>
                <w:szCs w:val="21"/>
                <w:lang w:eastAsia="ja-JP"/>
              </w:rPr>
              <w:t>Core</w:t>
            </w:r>
            <w:r w:rsidRPr="0053228D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1062A33" w:rsidR="001E41F3" w:rsidRDefault="00183A08" w:rsidP="00C65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C658E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1</w:t>
            </w:r>
            <w:r w:rsidR="00C658E9">
              <w:rPr>
                <w:noProof/>
              </w:rPr>
              <w:t>4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3BEFF69C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AE01F0">
              <w:rPr>
                <w:noProof/>
                <w:lang w:eastAsia="zh-CN"/>
              </w:rPr>
              <w:t xml:space="preserve">it has been agreed to define </w:t>
            </w:r>
            <w:r w:rsidR="009D3BD9">
              <w:rPr>
                <w:noProof/>
                <w:lang w:eastAsia="zh-CN"/>
              </w:rPr>
              <w:t xml:space="preserve">the </w:t>
            </w:r>
            <w:r w:rsidR="00CC4E5D" w:rsidRPr="00D84426">
              <w:t xml:space="preserve">interruption requirements </w:t>
            </w:r>
            <w:r w:rsidR="008B37A3">
              <w:t xml:space="preserve">at NR sidelink discovery configuration </w:t>
            </w:r>
            <w:r w:rsidR="00CC4E5D" w:rsidRPr="00D84426">
              <w:t xml:space="preserve">for </w:t>
            </w:r>
            <w:r w:rsidR="00CC4E5D">
              <w:t>NR</w:t>
            </w:r>
            <w:r w:rsidR="00CC4E5D" w:rsidRPr="00D84426">
              <w:t xml:space="preserve"> SL relay</w:t>
            </w:r>
            <w:r w:rsidR="009D3BD9">
              <w:rPr>
                <w:noProof/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F9EDF" w14:textId="25CB32D3" w:rsidR="008B37A3" w:rsidRDefault="008B37A3" w:rsidP="008B3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version of [</w:t>
            </w:r>
            <w:r w:rsidRPr="008A5051">
              <w:rPr>
                <w:noProof/>
                <w:lang w:eastAsia="zh-CN"/>
              </w:rPr>
              <w:t>R4-22027</w:t>
            </w:r>
            <w:r>
              <w:rPr>
                <w:noProof/>
                <w:lang w:eastAsia="zh-CN"/>
              </w:rPr>
              <w:t xml:space="preserve">08], the </w:t>
            </w:r>
            <w:r w:rsidRPr="00D84426">
              <w:t xml:space="preserve">interruption requirements </w:t>
            </w:r>
            <w:r w:rsidR="00FB45A0">
              <w:t xml:space="preserve">at </w:t>
            </w:r>
            <w:r>
              <w:t>NR sidelink discovery configuration is updated</w:t>
            </w:r>
          </w:p>
          <w:p w14:paraId="19943373" w14:textId="671B4526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D84426">
              <w:rPr>
                <w:lang w:eastAsia="zh-CN"/>
              </w:rPr>
              <w:t xml:space="preserve">add </w:t>
            </w:r>
            <w:r w:rsidR="00CC4E5D">
              <w:rPr>
                <w:lang w:eastAsia="zh-CN"/>
              </w:rPr>
              <w:t xml:space="preserve">the </w:t>
            </w:r>
            <w:r w:rsidR="008B37A3">
              <w:t>IE name used</w:t>
            </w:r>
            <w:r w:rsidR="00CC4E5D" w:rsidRPr="00D84426">
              <w:t xml:space="preserve"> for </w:t>
            </w:r>
            <w:r w:rsidR="00CC4E5D">
              <w:t>NR</w:t>
            </w:r>
            <w:r w:rsidR="00CC4E5D" w:rsidRPr="00D84426">
              <w:t xml:space="preserve"> </w:t>
            </w:r>
            <w:r w:rsidR="008B37A3">
              <w:t>sidelink discovery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Pr="008B37A3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5F086390" w:rsidR="001E41F3" w:rsidRDefault="00064DD6" w:rsidP="00FB4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CC4E5D" w:rsidRPr="00D84426">
              <w:t>interruption requirements</w:t>
            </w:r>
            <w:r w:rsidR="00FB45A0">
              <w:t xml:space="preserve"> at NR sidelink discovery configuration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</w:t>
            </w:r>
            <w:r w:rsidR="00FB45A0">
              <w:rPr>
                <w:noProof/>
              </w:rPr>
              <w:t>not completed</w:t>
            </w:r>
            <w:r w:rsidR="00AE01F0">
              <w:rPr>
                <w:noProof/>
              </w:rPr>
              <w:t xml:space="preserve"> in R17.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CA75E13" w:rsidR="001E41F3" w:rsidRPr="00AD3D0F" w:rsidRDefault="0077269E" w:rsidP="004F10E5">
            <w:pPr>
              <w:pStyle w:val="CRCoverPage"/>
              <w:spacing w:after="0"/>
              <w:ind w:left="100"/>
            </w:pPr>
            <w:r>
              <w:rPr>
                <w:noProof/>
              </w:rPr>
              <w:t>12.</w:t>
            </w:r>
            <w:r w:rsidR="004F10E5">
              <w:rPr>
                <w:noProof/>
              </w:rPr>
              <w:t>y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980F325" w14:textId="77777777" w:rsidR="00F305E3" w:rsidRPr="00C11DC2" w:rsidRDefault="00F305E3" w:rsidP="00F305E3">
      <w:pPr>
        <w:keepNext/>
        <w:keepLines/>
        <w:spacing w:before="180"/>
        <w:ind w:left="1134" w:hanging="1134"/>
        <w:outlineLvl w:val="1"/>
        <w:rPr>
          <w:ins w:id="5" w:author="Huawei" w:date="2022-01-10T23:05:00Z"/>
          <w:rFonts w:ascii="Arial" w:eastAsia="宋体" w:hAnsi="Arial"/>
          <w:sz w:val="32"/>
        </w:rPr>
      </w:pPr>
      <w:ins w:id="6" w:author="Huawei" w:date="2022-01-10T23:05:00Z">
        <w:r w:rsidRPr="00C11DC2">
          <w:rPr>
            <w:rFonts w:ascii="Arial" w:eastAsia="宋体" w:hAnsi="Arial" w:hint="eastAsia"/>
            <w:sz w:val="32"/>
            <w:lang w:eastAsia="ko-KR"/>
          </w:rPr>
          <w:t>1</w:t>
        </w:r>
        <w:r w:rsidRPr="00C11DC2">
          <w:rPr>
            <w:rFonts w:ascii="Arial" w:eastAsia="Malgun Gothic" w:hAnsi="Arial" w:hint="eastAsia"/>
            <w:sz w:val="32"/>
          </w:rPr>
          <w:t>2</w:t>
        </w:r>
        <w:r w:rsidRPr="00C11DC2">
          <w:rPr>
            <w:rFonts w:ascii="Arial" w:eastAsia="宋体" w:hAnsi="Arial"/>
            <w:sz w:val="32"/>
          </w:rPr>
          <w:t>.</w:t>
        </w:r>
        <w:r>
          <w:rPr>
            <w:rFonts w:ascii="Arial" w:eastAsia="宋体" w:hAnsi="Arial"/>
            <w:sz w:val="32"/>
          </w:rPr>
          <w:t>y</w:t>
        </w:r>
        <w:r w:rsidRPr="00C11DC2">
          <w:rPr>
            <w:rFonts w:ascii="Arial" w:eastAsia="宋体" w:hAnsi="Arial"/>
            <w:sz w:val="32"/>
          </w:rPr>
          <w:tab/>
        </w:r>
        <w:r w:rsidRPr="00B229CE">
          <w:rPr>
            <w:rFonts w:ascii="Arial" w:eastAsia="宋体" w:hAnsi="Arial"/>
            <w:sz w:val="32"/>
            <w:lang w:eastAsia="ko-KR"/>
          </w:rPr>
          <w:t>Interruptions at NR sidelink discovery configuration</w:t>
        </w:r>
      </w:ins>
    </w:p>
    <w:p w14:paraId="3674C3AB" w14:textId="42FAB7EC" w:rsidR="0053228D" w:rsidRPr="0053228D" w:rsidRDefault="0053228D" w:rsidP="0053228D">
      <w:pPr>
        <w:keepNext/>
        <w:keepLines/>
        <w:spacing w:before="180"/>
        <w:ind w:left="1134" w:hanging="1134"/>
        <w:outlineLvl w:val="1"/>
        <w:rPr>
          <w:ins w:id="7" w:author="Huawei" w:date="2022-01-22T00:49:00Z"/>
          <w:rFonts w:ascii="Arial" w:eastAsia="宋体" w:hAnsi="Arial"/>
          <w:sz w:val="28"/>
          <w:szCs w:val="28"/>
        </w:rPr>
      </w:pPr>
      <w:ins w:id="8" w:author="Huawei" w:date="2022-01-22T00:49:00Z">
        <w:r w:rsidRPr="0053228D">
          <w:rPr>
            <w:rFonts w:ascii="Arial" w:eastAsia="宋体" w:hAnsi="Arial" w:hint="eastAsia"/>
            <w:sz w:val="28"/>
            <w:szCs w:val="28"/>
            <w:lang w:eastAsia="ko-KR"/>
          </w:rPr>
          <w:t>1</w:t>
        </w:r>
        <w:r w:rsidRPr="0053228D">
          <w:rPr>
            <w:rFonts w:ascii="Arial" w:eastAsia="Malgun Gothic" w:hAnsi="Arial" w:hint="eastAsia"/>
            <w:sz w:val="28"/>
            <w:szCs w:val="28"/>
          </w:rPr>
          <w:t>2</w:t>
        </w:r>
        <w:r w:rsidRPr="0053228D">
          <w:rPr>
            <w:rFonts w:ascii="Arial" w:eastAsia="宋体" w:hAnsi="Arial"/>
            <w:sz w:val="28"/>
            <w:szCs w:val="28"/>
          </w:rPr>
          <w:t>.y.</w:t>
        </w:r>
        <w:r>
          <w:rPr>
            <w:rFonts w:ascii="Arial" w:eastAsia="宋体" w:hAnsi="Arial"/>
            <w:sz w:val="28"/>
            <w:szCs w:val="28"/>
          </w:rPr>
          <w:t>1</w:t>
        </w:r>
        <w:r w:rsidRPr="0053228D">
          <w:rPr>
            <w:rFonts w:ascii="Arial" w:eastAsia="宋体" w:hAnsi="Arial"/>
            <w:sz w:val="28"/>
            <w:szCs w:val="28"/>
          </w:rPr>
          <w:tab/>
        </w:r>
        <w:r>
          <w:rPr>
            <w:rFonts w:ascii="Arial" w:eastAsia="宋体" w:hAnsi="Arial"/>
            <w:sz w:val="28"/>
            <w:szCs w:val="28"/>
            <w:lang w:eastAsia="ko-KR"/>
          </w:rPr>
          <w:t>Introduction</w:t>
        </w:r>
      </w:ins>
    </w:p>
    <w:p w14:paraId="42FCAC81" w14:textId="77777777" w:rsidR="00F305E3" w:rsidRPr="00C11DC2" w:rsidRDefault="00F305E3" w:rsidP="00F305E3">
      <w:pPr>
        <w:rPr>
          <w:ins w:id="9" w:author="Huawei" w:date="2022-01-10T23:05:00Z"/>
          <w:rFonts w:eastAsia="宋体"/>
          <w:lang w:eastAsia="zh-CN"/>
        </w:rPr>
      </w:pPr>
      <w:ins w:id="10" w:author="Huawei" w:date="2022-01-10T23:05:00Z">
        <w:r w:rsidRPr="00C11DC2">
          <w:rPr>
            <w:rFonts w:eastAsia="宋体"/>
          </w:rPr>
          <w:t xml:space="preserve">This </w:t>
        </w:r>
        <w:r w:rsidRPr="00C11DC2">
          <w:rPr>
            <w:rFonts w:eastAsia="宋体" w:hint="eastAsia"/>
            <w:lang w:eastAsia="zh-CN"/>
          </w:rPr>
          <w:t>clause</w:t>
        </w:r>
        <w:r w:rsidRPr="00C11DC2">
          <w:rPr>
            <w:rFonts w:eastAsia="宋体"/>
          </w:rPr>
          <w:t xml:space="preserve"> contains the requirements related to the interruptions on the </w:t>
        </w:r>
        <w:r w:rsidRPr="00C11DC2">
          <w:rPr>
            <w:rFonts w:eastAsia="宋体" w:hint="eastAsia"/>
            <w:lang w:eastAsia="zh-CN"/>
          </w:rPr>
          <w:t>PC</w:t>
        </w:r>
        <w:r w:rsidRPr="00C11DC2">
          <w:rPr>
            <w:rFonts w:eastAsia="宋体"/>
          </w:rPr>
          <w:t xml:space="preserve">ell/serving cell due to </w:t>
        </w:r>
        <w:r w:rsidRPr="00B229CE">
          <w:rPr>
            <w:rFonts w:eastAsia="宋体"/>
          </w:rPr>
          <w:t>NR sidelink discovery</w:t>
        </w:r>
        <w:r w:rsidRPr="00C11DC2">
          <w:rPr>
            <w:rFonts w:eastAsia="宋体"/>
          </w:rPr>
          <w:t>.</w:t>
        </w:r>
      </w:ins>
    </w:p>
    <w:p w14:paraId="62CBA7E6" w14:textId="77777777" w:rsidR="0053228D" w:rsidRPr="0053228D" w:rsidRDefault="0053228D" w:rsidP="0053228D">
      <w:pPr>
        <w:keepNext/>
        <w:keepLines/>
        <w:spacing w:before="180"/>
        <w:ind w:left="1134" w:hanging="1134"/>
        <w:outlineLvl w:val="1"/>
        <w:rPr>
          <w:ins w:id="11" w:author="Huawei" w:date="2022-01-22T00:49:00Z"/>
          <w:rFonts w:ascii="Arial" w:eastAsia="宋体" w:hAnsi="Arial"/>
          <w:sz w:val="28"/>
          <w:szCs w:val="28"/>
        </w:rPr>
      </w:pPr>
      <w:ins w:id="12" w:author="Huawei" w:date="2022-01-22T00:49:00Z">
        <w:r w:rsidRPr="0053228D">
          <w:rPr>
            <w:rFonts w:ascii="Arial" w:eastAsia="宋体" w:hAnsi="Arial" w:hint="eastAsia"/>
            <w:sz w:val="28"/>
            <w:szCs w:val="28"/>
            <w:lang w:eastAsia="ko-KR"/>
          </w:rPr>
          <w:t>1</w:t>
        </w:r>
        <w:r w:rsidRPr="0053228D">
          <w:rPr>
            <w:rFonts w:ascii="Arial" w:eastAsia="Malgun Gothic" w:hAnsi="Arial" w:hint="eastAsia"/>
            <w:sz w:val="28"/>
            <w:szCs w:val="28"/>
          </w:rPr>
          <w:t>2</w:t>
        </w:r>
        <w:r w:rsidRPr="0053228D">
          <w:rPr>
            <w:rFonts w:ascii="Arial" w:eastAsia="宋体" w:hAnsi="Arial"/>
            <w:sz w:val="28"/>
            <w:szCs w:val="28"/>
          </w:rPr>
          <w:t>.y.2</w:t>
        </w:r>
        <w:r w:rsidRPr="0053228D">
          <w:rPr>
            <w:rFonts w:ascii="Arial" w:eastAsia="宋体" w:hAnsi="Arial"/>
            <w:sz w:val="28"/>
            <w:szCs w:val="28"/>
          </w:rPr>
          <w:tab/>
        </w:r>
        <w:r w:rsidRPr="0053228D">
          <w:rPr>
            <w:rFonts w:ascii="Arial" w:eastAsia="宋体" w:hAnsi="Arial"/>
            <w:sz w:val="28"/>
            <w:szCs w:val="28"/>
            <w:lang w:eastAsia="ko-KR"/>
          </w:rPr>
          <w:t>Requirements</w:t>
        </w:r>
      </w:ins>
    </w:p>
    <w:p w14:paraId="7272B770" w14:textId="1B2866D2" w:rsidR="00F305E3" w:rsidRPr="00B229CE" w:rsidRDefault="00F305E3" w:rsidP="00F305E3">
      <w:pPr>
        <w:rPr>
          <w:ins w:id="13" w:author="Huawei" w:date="2022-01-10T23:05:00Z"/>
          <w:rFonts w:eastAsia="宋体"/>
        </w:rPr>
      </w:pPr>
      <w:ins w:id="14" w:author="Huawei" w:date="2022-01-10T23:05:00Z">
        <w:r w:rsidRPr="00B229CE">
          <w:rPr>
            <w:rFonts w:eastAsia="宋体"/>
          </w:rPr>
          <w:t xml:space="preserve">A UE capable of NR sidelink discovery may indicate its interest (initiation or termination) in NR sidelink discovery to the connected gNodeB using IE </w:t>
        </w:r>
      </w:ins>
      <w:ins w:id="15" w:author="Huawei" w:date="2022-02-14T11:52:00Z">
        <w:r w:rsidR="00C658E9" w:rsidRPr="009C5807">
          <w:rPr>
            <w:i/>
          </w:rPr>
          <w:t>SidelinkUEInformation</w:t>
        </w:r>
        <w:r w:rsidR="00C658E9">
          <w:rPr>
            <w:i/>
          </w:rPr>
          <w:t>NR</w:t>
        </w:r>
      </w:ins>
      <w:ins w:id="16" w:author="Huawei" w:date="2022-01-10T23:05:00Z">
        <w:r w:rsidRPr="00B229CE">
          <w:rPr>
            <w:rFonts w:eastAsia="宋体"/>
          </w:rPr>
          <w:t xml:space="preserve"> in TS38.331[2].</w:t>
        </w:r>
      </w:ins>
    </w:p>
    <w:p w14:paraId="35F43714" w14:textId="6E985F3B" w:rsidR="00F305E3" w:rsidRPr="00C11DC2" w:rsidRDefault="00F305E3" w:rsidP="00F305E3">
      <w:pPr>
        <w:rPr>
          <w:ins w:id="17" w:author="Huawei" w:date="2022-01-10T23:05:00Z"/>
          <w:rFonts w:eastAsia="宋体"/>
          <w:lang w:eastAsia="zh-CN"/>
        </w:rPr>
      </w:pPr>
      <w:ins w:id="18" w:author="Huawei" w:date="2022-01-10T23:05:00Z">
        <w:r w:rsidRPr="00B229CE">
          <w:rPr>
            <w:rFonts w:eastAsia="宋体"/>
          </w:rPr>
          <w:t>The UE is allowed an interruption of up to the duration shown in Table 12.y</w:t>
        </w:r>
      </w:ins>
      <w:ins w:id="19" w:author="Huawei" w:date="2022-01-22T00:50:00Z">
        <w:r w:rsidR="0053228D">
          <w:rPr>
            <w:rFonts w:eastAsia="宋体"/>
          </w:rPr>
          <w:t>.2</w:t>
        </w:r>
      </w:ins>
      <w:ins w:id="20" w:author="Huawei" w:date="2022-01-10T23:05:00Z">
        <w:r w:rsidRPr="00B229CE">
          <w:rPr>
            <w:rFonts w:eastAsia="宋体"/>
          </w:rPr>
          <w:t xml:space="preserve">-1 on the PCell/serving cell during the RRC reconfiguration procedure that includes the NR sidelink discovery configuration message </w:t>
        </w:r>
      </w:ins>
      <w:ins w:id="21" w:author="Huawei" w:date="2022-03-02T16:14:00Z">
        <w:r w:rsidR="00A76550">
          <w:rPr>
            <w:rFonts w:eastAsia="宋体"/>
          </w:rPr>
          <w:t>[</w:t>
        </w:r>
      </w:ins>
      <w:ins w:id="22" w:author="Huawei" w:date="2022-02-14T11:51:00Z">
        <w:r w:rsidR="00C658E9">
          <w:rPr>
            <w:i/>
          </w:rPr>
          <w:t>sl-DiscConfig</w:t>
        </w:r>
      </w:ins>
      <w:ins w:id="23" w:author="Huawei" w:date="2022-03-02T16:14:00Z">
        <w:r w:rsidR="00A76550">
          <w:rPr>
            <w:rFonts w:eastAsia="宋体"/>
          </w:rPr>
          <w:t>]</w:t>
        </w:r>
      </w:ins>
      <w:ins w:id="24" w:author="Huawei" w:date="2022-01-10T23:05:00Z">
        <w:r w:rsidRPr="00B229CE">
          <w:rPr>
            <w:rFonts w:eastAsia="宋体"/>
          </w:rPr>
          <w:t xml:space="preserve"> in TS 38.331[2] (setup and release). This interruption is for both uplink and downlink of the PCell/serving cell.</w:t>
        </w:r>
      </w:ins>
    </w:p>
    <w:p w14:paraId="74F1C99D" w14:textId="75DDC522" w:rsidR="00F305E3" w:rsidRPr="00C11DC2" w:rsidRDefault="00F305E3" w:rsidP="00F305E3">
      <w:pPr>
        <w:keepNext/>
        <w:keepLines/>
        <w:spacing w:before="60"/>
        <w:jc w:val="center"/>
        <w:rPr>
          <w:ins w:id="25" w:author="Huawei" w:date="2022-01-10T23:05:00Z"/>
          <w:rFonts w:ascii="Arial" w:eastAsia="宋体" w:hAnsi="Arial"/>
          <w:b/>
        </w:rPr>
      </w:pPr>
      <w:ins w:id="26" w:author="Huawei" w:date="2022-01-10T23:05:00Z">
        <w:r w:rsidRPr="00B229CE">
          <w:rPr>
            <w:rFonts w:ascii="Arial" w:eastAsia="宋体" w:hAnsi="Arial"/>
            <w:b/>
          </w:rPr>
          <w:t>12.y</w:t>
        </w:r>
      </w:ins>
      <w:ins w:id="27" w:author="Huawei" w:date="2022-01-22T00:50:00Z">
        <w:r w:rsidR="0053228D">
          <w:rPr>
            <w:rFonts w:ascii="Arial" w:eastAsia="宋体" w:hAnsi="Arial"/>
            <w:b/>
          </w:rPr>
          <w:t>.2</w:t>
        </w:r>
      </w:ins>
      <w:ins w:id="28" w:author="Huawei" w:date="2022-01-10T23:05:00Z">
        <w:r w:rsidRPr="00B229CE">
          <w:rPr>
            <w:rFonts w:ascii="Arial" w:eastAsia="宋体" w:hAnsi="Arial"/>
            <w:b/>
          </w:rPr>
          <w:t>-1: Interruption length at NR sidelink discovery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F305E3" w:rsidRPr="00C11DC2" w14:paraId="1B4D9966" w14:textId="77777777" w:rsidTr="00A07AB7">
        <w:trPr>
          <w:trHeight w:val="686"/>
          <w:jc w:val="center"/>
          <w:ins w:id="29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7AD07395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0" w:author="Huawei" w:date="2022-01-10T23:05:00Z"/>
                <w:rFonts w:ascii="Arial" w:eastAsia="宋体" w:hAnsi="Arial"/>
                <w:b/>
                <w:sz w:val="18"/>
              </w:rPr>
            </w:pPr>
            <w:ins w:id="31" w:author="Huawei" w:date="2022-01-10T23:05:00Z">
              <w:r w:rsidRPr="00C11DC2">
                <w:rPr>
                  <w:rFonts w:ascii="Arial" w:eastAsia="宋体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06DAF9F" wp14:editId="0AF722DC">
                    <wp:extent cx="152400" cy="152400"/>
                    <wp:effectExtent l="0" t="0" r="0" b="0"/>
                    <wp:docPr id="58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Align w:val="center"/>
          </w:tcPr>
          <w:p w14:paraId="29EF1C88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2" w:author="Huawei" w:date="2022-01-10T23:05:00Z"/>
                <w:rFonts w:ascii="Arial" w:eastAsia="宋体" w:hAnsi="Arial"/>
                <w:b/>
                <w:sz w:val="18"/>
              </w:rPr>
            </w:pPr>
            <w:ins w:id="33" w:author="Huawei" w:date="2022-01-10T23:05:00Z">
              <w:r w:rsidRPr="00C11DC2">
                <w:rPr>
                  <w:rFonts w:ascii="Arial" w:eastAsia="宋体" w:hAnsi="Arial"/>
                  <w:b/>
                  <w:sz w:val="18"/>
                </w:rPr>
                <w:t>NR Slot length (ms)</w:t>
              </w:r>
            </w:ins>
          </w:p>
        </w:tc>
        <w:tc>
          <w:tcPr>
            <w:tcW w:w="2552" w:type="dxa"/>
            <w:vAlign w:val="center"/>
          </w:tcPr>
          <w:p w14:paraId="55265B8E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4" w:author="Huawei" w:date="2022-01-10T23:05:00Z"/>
                <w:rFonts w:ascii="Arial" w:eastAsia="宋体" w:hAnsi="Arial"/>
                <w:b/>
                <w:sz w:val="18"/>
                <w:lang w:eastAsia="zh-CN"/>
              </w:rPr>
            </w:pPr>
            <w:ins w:id="35" w:author="Huawei" w:date="2022-01-10T23:05:00Z">
              <w:r w:rsidRPr="00C11DC2">
                <w:rPr>
                  <w:rFonts w:ascii="Arial" w:eastAsia="宋体" w:hAnsi="Arial"/>
                  <w:b/>
                  <w:sz w:val="18"/>
                </w:rPr>
                <w:t>Interruption length</w:t>
              </w:r>
            </w:ins>
          </w:p>
          <w:p w14:paraId="3B9341B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6" w:author="Huawei" w:date="2022-01-10T23:05:00Z"/>
                <w:rFonts w:ascii="Arial" w:eastAsia="宋体" w:hAnsi="Arial"/>
                <w:b/>
                <w:sz w:val="18"/>
                <w:lang w:eastAsia="zh-CN"/>
              </w:rPr>
            </w:pPr>
            <w:ins w:id="37" w:author="Huawei" w:date="2022-01-10T23:05:00Z">
              <w:r w:rsidRPr="00C11DC2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(number of</w:t>
              </w:r>
              <w:r w:rsidRPr="00C11DC2">
                <w:rPr>
                  <w:rFonts w:ascii="Arial" w:eastAsia="宋体" w:hAnsi="Arial"/>
                  <w:b/>
                  <w:sz w:val="18"/>
                </w:rPr>
                <w:t xml:space="preserve"> slot</w:t>
              </w:r>
              <w:r w:rsidRPr="00C11DC2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s)</w:t>
              </w:r>
            </w:ins>
          </w:p>
        </w:tc>
      </w:tr>
      <w:tr w:rsidR="00F305E3" w:rsidRPr="00C11DC2" w14:paraId="078C3575" w14:textId="77777777" w:rsidTr="00A07AB7">
        <w:trPr>
          <w:trHeight w:val="57"/>
          <w:jc w:val="center"/>
          <w:ins w:id="38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0B029834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9" w:author="Huawei" w:date="2022-01-10T23:05:00Z"/>
                <w:rFonts w:ascii="Arial" w:eastAsia="宋体" w:hAnsi="Arial"/>
                <w:sz w:val="18"/>
              </w:rPr>
            </w:pPr>
            <w:ins w:id="40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1276" w:type="dxa"/>
            <w:vAlign w:val="center"/>
          </w:tcPr>
          <w:p w14:paraId="7D95B491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1" w:author="Huawei" w:date="2022-01-10T23:05:00Z"/>
                <w:rFonts w:ascii="Arial" w:eastAsia="宋体" w:hAnsi="Arial"/>
                <w:sz w:val="18"/>
              </w:rPr>
            </w:pPr>
            <w:ins w:id="42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52" w:type="dxa"/>
            <w:vAlign w:val="center"/>
          </w:tcPr>
          <w:p w14:paraId="733D08E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3" w:author="Huawei" w:date="2022-01-10T23:05:00Z"/>
                <w:rFonts w:ascii="Arial" w:eastAsia="宋体" w:hAnsi="Arial"/>
                <w:sz w:val="18"/>
              </w:rPr>
            </w:pPr>
            <w:ins w:id="44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305E3" w:rsidRPr="00C11DC2" w14:paraId="411032BC" w14:textId="77777777" w:rsidTr="00A07AB7">
        <w:trPr>
          <w:trHeight w:val="57"/>
          <w:jc w:val="center"/>
          <w:ins w:id="45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28EB7663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6" w:author="Huawei" w:date="2022-01-10T23:05:00Z"/>
                <w:rFonts w:ascii="Arial" w:eastAsia="宋体" w:hAnsi="Arial"/>
                <w:sz w:val="18"/>
              </w:rPr>
            </w:pPr>
            <w:ins w:id="47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276" w:type="dxa"/>
            <w:vAlign w:val="center"/>
          </w:tcPr>
          <w:p w14:paraId="6C29863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8" w:author="Huawei" w:date="2022-01-10T23:05:00Z"/>
                <w:rFonts w:ascii="Arial" w:eastAsia="宋体" w:hAnsi="Arial"/>
                <w:sz w:val="18"/>
              </w:rPr>
            </w:pPr>
            <w:ins w:id="49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0.5</w:t>
              </w:r>
            </w:ins>
          </w:p>
        </w:tc>
        <w:tc>
          <w:tcPr>
            <w:tcW w:w="2552" w:type="dxa"/>
            <w:vAlign w:val="center"/>
          </w:tcPr>
          <w:p w14:paraId="100F9693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0" w:author="Huawei" w:date="2022-01-10T23:05:00Z"/>
                <w:rFonts w:ascii="Arial" w:eastAsia="宋体" w:hAnsi="Arial"/>
                <w:sz w:val="18"/>
              </w:rPr>
            </w:pPr>
            <w:ins w:id="51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F305E3" w:rsidRPr="00C11DC2" w14:paraId="4A904922" w14:textId="77777777" w:rsidTr="00A07AB7">
        <w:trPr>
          <w:trHeight w:val="57"/>
          <w:jc w:val="center"/>
          <w:ins w:id="52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25772C04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3" w:author="Huawei" w:date="2022-01-10T23:05:00Z"/>
                <w:rFonts w:ascii="Arial" w:eastAsia="宋体" w:hAnsi="Arial"/>
                <w:sz w:val="18"/>
              </w:rPr>
            </w:pPr>
            <w:ins w:id="54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1276" w:type="dxa"/>
            <w:vAlign w:val="center"/>
          </w:tcPr>
          <w:p w14:paraId="67E0677F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5" w:author="Huawei" w:date="2022-01-10T23:05:00Z"/>
                <w:rFonts w:ascii="Arial" w:eastAsia="宋体" w:hAnsi="Arial"/>
                <w:sz w:val="18"/>
              </w:rPr>
            </w:pPr>
            <w:ins w:id="56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0.25</w:t>
              </w:r>
            </w:ins>
          </w:p>
        </w:tc>
        <w:tc>
          <w:tcPr>
            <w:tcW w:w="2552" w:type="dxa"/>
            <w:vAlign w:val="center"/>
          </w:tcPr>
          <w:p w14:paraId="26EF6F5F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7" w:author="Huawei" w:date="2022-01-10T23:05:00Z"/>
                <w:rFonts w:ascii="Arial" w:eastAsia="宋体" w:hAnsi="Arial"/>
                <w:sz w:val="18"/>
              </w:rPr>
            </w:pPr>
            <w:ins w:id="58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F305E3" w:rsidRPr="00C11DC2" w14:paraId="40B3C682" w14:textId="77777777" w:rsidTr="00A07AB7">
        <w:trPr>
          <w:trHeight w:val="57"/>
          <w:jc w:val="center"/>
          <w:ins w:id="59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1C526AFB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60" w:author="Huawei" w:date="2022-01-10T23:05:00Z"/>
                <w:rFonts w:ascii="Arial" w:eastAsia="宋体" w:hAnsi="Arial"/>
                <w:sz w:val="18"/>
              </w:rPr>
            </w:pPr>
            <w:ins w:id="61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276" w:type="dxa"/>
            <w:vAlign w:val="center"/>
          </w:tcPr>
          <w:p w14:paraId="20DED98E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62" w:author="Huawei" w:date="2022-01-10T23:05:00Z"/>
                <w:rFonts w:ascii="Arial" w:eastAsia="宋体" w:hAnsi="Arial"/>
                <w:sz w:val="18"/>
              </w:rPr>
            </w:pPr>
            <w:ins w:id="63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0.125</w:t>
              </w:r>
            </w:ins>
          </w:p>
        </w:tc>
        <w:tc>
          <w:tcPr>
            <w:tcW w:w="2552" w:type="dxa"/>
            <w:vAlign w:val="center"/>
          </w:tcPr>
          <w:p w14:paraId="204CE32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64" w:author="Huawei" w:date="2022-01-10T23:05:00Z"/>
                <w:rFonts w:ascii="Arial" w:eastAsia="宋体" w:hAnsi="Arial"/>
                <w:sz w:val="18"/>
              </w:rPr>
            </w:pPr>
            <w:ins w:id="65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</w:tbl>
    <w:p w14:paraId="4BD3338E" w14:textId="77777777" w:rsidR="00F305E3" w:rsidRPr="00B229CE" w:rsidRDefault="00F305E3" w:rsidP="00F305E3">
      <w:pPr>
        <w:rPr>
          <w:ins w:id="66" w:author="Huawei" w:date="2022-01-10T23:05:00Z"/>
          <w:rFonts w:eastAsia="宋体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674E9" w14:textId="77777777" w:rsidR="00EE26A2" w:rsidRDefault="00EE26A2">
      <w:r>
        <w:separator/>
      </w:r>
    </w:p>
  </w:endnote>
  <w:endnote w:type="continuationSeparator" w:id="0">
    <w:p w14:paraId="6C708767" w14:textId="77777777" w:rsidR="00EE26A2" w:rsidRDefault="00EE2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A1161" w14:textId="77777777" w:rsidR="00EE26A2" w:rsidRDefault="00EE26A2">
      <w:r>
        <w:separator/>
      </w:r>
    </w:p>
  </w:footnote>
  <w:footnote w:type="continuationSeparator" w:id="0">
    <w:p w14:paraId="53A79B3F" w14:textId="77777777" w:rsidR="00EE26A2" w:rsidRDefault="00EE2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C7A1D"/>
    <w:rsid w:val="001E41F3"/>
    <w:rsid w:val="001E5948"/>
    <w:rsid w:val="001E6FE2"/>
    <w:rsid w:val="001F347A"/>
    <w:rsid w:val="0025004A"/>
    <w:rsid w:val="00255CF8"/>
    <w:rsid w:val="0026004D"/>
    <w:rsid w:val="002640DD"/>
    <w:rsid w:val="002647F3"/>
    <w:rsid w:val="002652E8"/>
    <w:rsid w:val="00271424"/>
    <w:rsid w:val="002719AD"/>
    <w:rsid w:val="00275D12"/>
    <w:rsid w:val="00284FEB"/>
    <w:rsid w:val="002860C4"/>
    <w:rsid w:val="0029117D"/>
    <w:rsid w:val="00295A45"/>
    <w:rsid w:val="002B3DFE"/>
    <w:rsid w:val="002B5741"/>
    <w:rsid w:val="002C1EE0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338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E1A36"/>
    <w:rsid w:val="003E1F71"/>
    <w:rsid w:val="003F271A"/>
    <w:rsid w:val="003F4D06"/>
    <w:rsid w:val="003F5A56"/>
    <w:rsid w:val="00410371"/>
    <w:rsid w:val="00413F1B"/>
    <w:rsid w:val="004242F1"/>
    <w:rsid w:val="00450A09"/>
    <w:rsid w:val="00453A4F"/>
    <w:rsid w:val="004B75B7"/>
    <w:rsid w:val="004C31B9"/>
    <w:rsid w:val="004D0807"/>
    <w:rsid w:val="004D65FA"/>
    <w:rsid w:val="004E6C21"/>
    <w:rsid w:val="004F10E5"/>
    <w:rsid w:val="005001C2"/>
    <w:rsid w:val="0051580D"/>
    <w:rsid w:val="00525A46"/>
    <w:rsid w:val="0053228D"/>
    <w:rsid w:val="00535800"/>
    <w:rsid w:val="0054118C"/>
    <w:rsid w:val="00547111"/>
    <w:rsid w:val="00550216"/>
    <w:rsid w:val="0055384B"/>
    <w:rsid w:val="005808D4"/>
    <w:rsid w:val="00592D74"/>
    <w:rsid w:val="005E0E0A"/>
    <w:rsid w:val="005E2C44"/>
    <w:rsid w:val="005F23E3"/>
    <w:rsid w:val="005F2F2D"/>
    <w:rsid w:val="006044C7"/>
    <w:rsid w:val="00621188"/>
    <w:rsid w:val="006257ED"/>
    <w:rsid w:val="006920CE"/>
    <w:rsid w:val="00695808"/>
    <w:rsid w:val="006B46FB"/>
    <w:rsid w:val="006D08DA"/>
    <w:rsid w:val="006E21FB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6714F"/>
    <w:rsid w:val="00870EE7"/>
    <w:rsid w:val="008863B9"/>
    <w:rsid w:val="008A45A6"/>
    <w:rsid w:val="008A5AB5"/>
    <w:rsid w:val="008B37A3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A7A49"/>
    <w:rsid w:val="009C146F"/>
    <w:rsid w:val="009D3BD9"/>
    <w:rsid w:val="009E3297"/>
    <w:rsid w:val="009F734F"/>
    <w:rsid w:val="00A10485"/>
    <w:rsid w:val="00A13537"/>
    <w:rsid w:val="00A246B6"/>
    <w:rsid w:val="00A433F0"/>
    <w:rsid w:val="00A47E70"/>
    <w:rsid w:val="00A50CF0"/>
    <w:rsid w:val="00A7655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01F0"/>
    <w:rsid w:val="00AE4BC2"/>
    <w:rsid w:val="00B133B5"/>
    <w:rsid w:val="00B1724F"/>
    <w:rsid w:val="00B20FBD"/>
    <w:rsid w:val="00B229CE"/>
    <w:rsid w:val="00B258BB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239A"/>
    <w:rsid w:val="00BC4594"/>
    <w:rsid w:val="00BC4C03"/>
    <w:rsid w:val="00BD279D"/>
    <w:rsid w:val="00BD42BD"/>
    <w:rsid w:val="00BD63BA"/>
    <w:rsid w:val="00BD6BB8"/>
    <w:rsid w:val="00BF099D"/>
    <w:rsid w:val="00C01F01"/>
    <w:rsid w:val="00C11DC2"/>
    <w:rsid w:val="00C13BE2"/>
    <w:rsid w:val="00C1487E"/>
    <w:rsid w:val="00C35BE6"/>
    <w:rsid w:val="00C4579A"/>
    <w:rsid w:val="00C53C32"/>
    <w:rsid w:val="00C658E9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4E5D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4426"/>
    <w:rsid w:val="00D863A8"/>
    <w:rsid w:val="00DA1E55"/>
    <w:rsid w:val="00DA423A"/>
    <w:rsid w:val="00DB0548"/>
    <w:rsid w:val="00DB5469"/>
    <w:rsid w:val="00DD47D3"/>
    <w:rsid w:val="00DE34CF"/>
    <w:rsid w:val="00DE3566"/>
    <w:rsid w:val="00E00117"/>
    <w:rsid w:val="00E13F3D"/>
    <w:rsid w:val="00E212D1"/>
    <w:rsid w:val="00E23FC5"/>
    <w:rsid w:val="00E30D13"/>
    <w:rsid w:val="00E34898"/>
    <w:rsid w:val="00E50169"/>
    <w:rsid w:val="00E5491E"/>
    <w:rsid w:val="00E72E6A"/>
    <w:rsid w:val="00E83DBE"/>
    <w:rsid w:val="00E84313"/>
    <w:rsid w:val="00E84B33"/>
    <w:rsid w:val="00EA228A"/>
    <w:rsid w:val="00EA56AB"/>
    <w:rsid w:val="00EB09B7"/>
    <w:rsid w:val="00EC55CE"/>
    <w:rsid w:val="00EE011E"/>
    <w:rsid w:val="00EE0FEE"/>
    <w:rsid w:val="00EE1D84"/>
    <w:rsid w:val="00EE26A2"/>
    <w:rsid w:val="00EE7D7C"/>
    <w:rsid w:val="00F25D98"/>
    <w:rsid w:val="00F300FB"/>
    <w:rsid w:val="00F305E3"/>
    <w:rsid w:val="00F40FD6"/>
    <w:rsid w:val="00F91D4A"/>
    <w:rsid w:val="00F9424F"/>
    <w:rsid w:val="00FB312A"/>
    <w:rsid w:val="00FB45A0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42162-EEAA-4A10-A723-C25DDF56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2022-03-02T12:21:00Z</dcterms:created>
  <dcterms:modified xsi:type="dcterms:W3CDTF">2022-03-02T12:21:00Z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(3)U6So44C3lGvjK0Vl32yf7aa3zyO/1EixoUp3Td06tJy/l0pSHvg4/pHvtyULVEEadec8YwDy
Qjg+Pn6y+4Uqyi8XuJRCQIRjuovKSaNlleFbInKgEvX1B5LCuOgqbqix04PmrYFAeGTbrxlV
H+t83I5giOzWxwDHwkU+LO0hNIZNbIoKMDdJvxopy+ZUociPfsFFTvmTmCaDodULVPKfQAOS
YzXhjG8nTm4Aq4+E2o</vt:lpwstr>
  </property>
  <property fmtid="{D5CDD505-2E9C-101B-9397-08002B2CF9AE}" pid="22" name="_2015_ms_pID_7253431">
    <vt:lpwstr>M1XIdgJR7/jA1jTiqFxjrtO7KFwyrQybdrhn8Cb3l+kkHY7DF0q06Z
bA1S1SUdYCpKYhw4srGT6FJxjAMBO4VSjV69D9ikO0xNkWvGrc+ho9LCSTiUmxUTtyUuQBIE
NjnPtAEqU/K0NdE18DFbhyrBmwwkOjImS/mygh4MGqHmUDZjTwACqLK0QO3/V0GdC/9bhez5
1LkSNyf5GmPF7qImyCge5OpifboHCVvPvCyc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